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84C862" w14:textId="23DAE8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716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7163">
        <w:rPr>
          <w:b/>
          <w:noProof/>
          <w:sz w:val="24"/>
        </w:rPr>
        <w:t>10</w:t>
      </w:r>
      <w:r w:rsidR="00C83C5E">
        <w:rPr>
          <w:b/>
          <w:noProof/>
          <w:sz w:val="24"/>
        </w:rPr>
        <w:t>9</w:t>
      </w:r>
      <w:r w:rsidR="00CC4E7A">
        <w:rPr>
          <w:b/>
          <w:noProof/>
          <w:sz w:val="24"/>
        </w:rPr>
        <w:t xml:space="preserve"> </w:t>
      </w:r>
      <w:r w:rsidR="00CC4E7A" w:rsidRPr="00CC4E7A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6D3BA9" w:rsidRPr="006D3BA9">
        <w:rPr>
          <w:b/>
          <w:i/>
          <w:noProof/>
          <w:sz w:val="28"/>
        </w:rPr>
        <w:t>R2-2001323</w:t>
      </w:r>
    </w:p>
    <w:p w14:paraId="19084DC4" w14:textId="7C8324A4" w:rsidR="001E41F3" w:rsidRDefault="00CC4E7A" w:rsidP="005E2C44">
      <w:pPr>
        <w:pStyle w:val="CRCoverPage"/>
        <w:outlineLvl w:val="0"/>
        <w:rPr>
          <w:b/>
          <w:noProof/>
          <w:sz w:val="24"/>
        </w:rPr>
      </w:pPr>
      <w:r w:rsidRPr="00CC4E7A">
        <w:rPr>
          <w:rFonts w:cs="Arial"/>
          <w:b/>
          <w:sz w:val="24"/>
          <w:szCs w:val="24"/>
        </w:rPr>
        <w:t>24</w:t>
      </w:r>
      <w:r w:rsidRPr="00CC4E7A">
        <w:rPr>
          <w:rFonts w:cs="黑体"/>
          <w:b/>
          <w:sz w:val="24"/>
          <w:szCs w:val="24"/>
          <w:vertAlign w:val="superscript"/>
        </w:rPr>
        <w:t>th</w:t>
      </w:r>
      <w:r w:rsidRPr="00CC4E7A">
        <w:rPr>
          <w:rFonts w:cs="Arial"/>
          <w:b/>
          <w:sz w:val="24"/>
          <w:szCs w:val="24"/>
        </w:rPr>
        <w:t xml:space="preserve"> Feb – 6</w:t>
      </w:r>
      <w:r w:rsidRPr="00CC4E7A">
        <w:rPr>
          <w:rFonts w:cs="黑体"/>
          <w:b/>
          <w:sz w:val="24"/>
          <w:szCs w:val="24"/>
          <w:vertAlign w:val="superscript"/>
        </w:rPr>
        <w:t>th</w:t>
      </w:r>
      <w:r w:rsidRPr="00CC4E7A">
        <w:rPr>
          <w:rFonts w:cs="Arial"/>
          <w:b/>
          <w:sz w:val="24"/>
          <w:szCs w:val="24"/>
        </w:rPr>
        <w:t xml:space="preserve"> Mar,</w:t>
      </w:r>
      <w:r w:rsidR="00A67163" w:rsidRPr="00CC4E7A">
        <w:rPr>
          <w:b/>
          <w:noProof/>
          <w:sz w:val="24"/>
          <w:szCs w:val="24"/>
        </w:rPr>
        <w:t xml:space="preserve"> </w:t>
      </w:r>
      <w:r w:rsidR="00A67163">
        <w:rPr>
          <w:b/>
          <w:noProof/>
          <w:sz w:val="24"/>
        </w:rPr>
        <w:t>20</w:t>
      </w:r>
      <w:r w:rsidR="00C83C5E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0E062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C1C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5374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0E51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D113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138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39EE3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E47F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0E085D" w14:textId="77777777" w:rsidR="001E41F3" w:rsidRPr="00410371" w:rsidRDefault="004B15B5" w:rsidP="009B75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C83C5E">
              <w:rPr>
                <w:b/>
                <w:noProof/>
                <w:sz w:val="28"/>
              </w:rPr>
              <w:t>0</w:t>
            </w:r>
            <w:r w:rsidR="009B7542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563A5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7CE24" w14:textId="681F50FC" w:rsidR="001E41F3" w:rsidRPr="00410371" w:rsidRDefault="006D3BA9" w:rsidP="001B2F7F">
            <w:pPr>
              <w:pStyle w:val="CRCoverPage"/>
              <w:spacing w:after="0"/>
              <w:jc w:val="center"/>
              <w:rPr>
                <w:noProof/>
              </w:rPr>
            </w:pPr>
            <w:r w:rsidRPr="006D3BA9">
              <w:rPr>
                <w:b/>
                <w:noProof/>
                <w:sz w:val="28"/>
              </w:rPr>
              <w:t>0254</w:t>
            </w:r>
            <w:bookmarkStart w:id="0" w:name="_GoBack"/>
            <w:bookmarkEnd w:id="0"/>
            <w:r w:rsidR="004B15B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2E3BE3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7E224" w14:textId="77777777" w:rsidR="001E41F3" w:rsidRPr="00410371" w:rsidRDefault="000040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FCB4C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3C16C4" w14:textId="77777777" w:rsidR="001E41F3" w:rsidRPr="00410371" w:rsidRDefault="004B15B5" w:rsidP="009B75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B7542">
              <w:rPr>
                <w:b/>
                <w:noProof/>
                <w:sz w:val="28"/>
              </w:rPr>
              <w:t>5.8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25E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CE5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3FD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E659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2DD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63D7B5" w14:textId="77777777" w:rsidTr="00547111">
        <w:tc>
          <w:tcPr>
            <w:tcW w:w="9641" w:type="dxa"/>
            <w:gridSpan w:val="9"/>
          </w:tcPr>
          <w:p w14:paraId="4A166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5718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945C79" w14:textId="77777777" w:rsidTr="00A7671C">
        <w:tc>
          <w:tcPr>
            <w:tcW w:w="2835" w:type="dxa"/>
          </w:tcPr>
          <w:p w14:paraId="3644F6D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BD61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421C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3CD1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FEE53" w14:textId="77777777" w:rsidR="00F25D98" w:rsidRDefault="004B1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D6D2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085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1528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2D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C433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CDCD67" w14:textId="77777777" w:rsidTr="00547111">
        <w:tc>
          <w:tcPr>
            <w:tcW w:w="9640" w:type="dxa"/>
            <w:gridSpan w:val="11"/>
          </w:tcPr>
          <w:p w14:paraId="149C0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A52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DBF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D942D" w14:textId="0B56CC89" w:rsidR="002233A7" w:rsidRDefault="007C6726" w:rsidP="007C672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CR on</w:t>
            </w:r>
            <w:r w:rsidR="0058340C" w:rsidRPr="0005684D">
              <w:rPr>
                <w:noProof/>
                <w:lang w:eastAsia="zh-CN"/>
              </w:rPr>
              <w:t xml:space="preserve"> </w:t>
            </w:r>
            <w:r w:rsidR="009B7542">
              <w:rPr>
                <w:rFonts w:hint="eastAsia"/>
                <w:noProof/>
              </w:rPr>
              <w:t>the</w:t>
            </w:r>
            <w:r w:rsidR="00D85769">
              <w:rPr>
                <w:noProof/>
                <w:lang w:eastAsia="zh-CN"/>
              </w:rPr>
              <w:t xml:space="preserve"> maximum</w:t>
            </w:r>
            <w:r w:rsidR="009E1F01">
              <w:rPr>
                <w:noProof/>
                <w:lang w:eastAsia="zh-CN"/>
              </w:rPr>
              <w:t xml:space="preserve"> stored</w:t>
            </w:r>
            <w:r w:rsidR="009B7542">
              <w:rPr>
                <w:rFonts w:hint="eastAsia"/>
                <w:noProof/>
                <w:lang w:eastAsia="zh-CN"/>
              </w:rPr>
              <w:t xml:space="preserve"> number of d</w:t>
            </w:r>
            <w:r w:rsidR="00A06656">
              <w:rPr>
                <w:noProof/>
                <w:lang w:eastAsia="zh-CN"/>
              </w:rPr>
              <w:t>eprioritisation fre</w:t>
            </w:r>
            <w:r w:rsidR="009B7542">
              <w:rPr>
                <w:noProof/>
                <w:lang w:eastAsia="zh-CN"/>
              </w:rPr>
              <w:t>quencies</w:t>
            </w:r>
          </w:p>
        </w:tc>
      </w:tr>
      <w:tr w:rsidR="001E41F3" w14:paraId="07E21E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6C9F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0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835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5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ED684" w14:textId="2944C9BB" w:rsidR="001E41F3" w:rsidRDefault="00DA0B66" w:rsidP="00223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233A7" w:rsidRPr="00B125A0">
              <w:rPr>
                <w:noProof/>
              </w:rPr>
              <w:t>Huawei, HiSilicon</w:t>
            </w:r>
            <w:r w:rsidR="002233A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4A97CE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B66A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1772B2" w14:textId="77777777" w:rsidR="001E41F3" w:rsidRDefault="002233A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R2</w:t>
            </w:r>
          </w:p>
        </w:tc>
      </w:tr>
      <w:tr w:rsidR="001E41F3" w14:paraId="7937BA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4D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287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9C5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08F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90BC9B" w14:textId="77777777" w:rsidR="001E41F3" w:rsidRDefault="002233A7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A06F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7297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F3CBB" w14:textId="2AA579F7" w:rsidR="001E41F3" w:rsidRDefault="004B15B5" w:rsidP="007C6726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20</w:t>
            </w:r>
            <w:r w:rsidR="00A5787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57873">
              <w:rPr>
                <w:noProof/>
              </w:rPr>
              <w:t>0</w:t>
            </w:r>
            <w:r w:rsidR="007C6726">
              <w:rPr>
                <w:noProof/>
              </w:rPr>
              <w:t>2</w:t>
            </w:r>
            <w:r w:rsidR="00A57873">
              <w:rPr>
                <w:noProof/>
              </w:rPr>
              <w:t>-1</w:t>
            </w:r>
            <w:r w:rsidR="007C6726">
              <w:rPr>
                <w:noProof/>
              </w:rPr>
              <w:t>4</w:t>
            </w:r>
          </w:p>
        </w:tc>
      </w:tr>
      <w:tr w:rsidR="001E41F3" w14:paraId="63E60F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FB30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9248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EA9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5EE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D17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5E8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F0BF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DCC7E8" w14:textId="77777777" w:rsidR="001E41F3" w:rsidRDefault="00223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EDE5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3C1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CDC22" w14:textId="77777777" w:rsidR="001E41F3" w:rsidRDefault="004B15B5">
            <w:pPr>
              <w:pStyle w:val="CRCoverPage"/>
              <w:spacing w:after="0"/>
              <w:ind w:left="100"/>
              <w:rPr>
                <w:noProof/>
              </w:rPr>
            </w:pPr>
            <w:r w:rsidRPr="00B125A0">
              <w:rPr>
                <w:noProof/>
              </w:rPr>
              <w:t>Rel-15</w:t>
            </w:r>
          </w:p>
        </w:tc>
      </w:tr>
      <w:tr w:rsidR="001E41F3" w14:paraId="746FFB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53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EAA7C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339F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6FC89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8D4D3E" w14:textId="77777777" w:rsidTr="00547111">
        <w:tc>
          <w:tcPr>
            <w:tcW w:w="1843" w:type="dxa"/>
          </w:tcPr>
          <w:p w14:paraId="070BE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F950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F4C1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D8F9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6B860" w14:textId="7F95FC45" w:rsidR="009B7542" w:rsidRDefault="009B7542" w:rsidP="00393D3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</w:t>
            </w:r>
            <w:r w:rsidR="00030941">
              <w:rPr>
                <w:noProof/>
                <w:lang w:eastAsia="zh-CN"/>
              </w:rPr>
              <w:t>was</w:t>
            </w:r>
            <w:r>
              <w:rPr>
                <w:noProof/>
                <w:lang w:eastAsia="zh-CN"/>
              </w:rPr>
              <w:t xml:space="preserve"> an agreement that the UE shall be able to store up to 8 deprioritisation frequencies (captured in 38.306) in R2-1818689</w:t>
            </w:r>
            <w:r w:rsidR="00FD6930">
              <w:rPr>
                <w:noProof/>
                <w:lang w:eastAsia="zh-CN"/>
              </w:rPr>
              <w:t xml:space="preserve"> of RAN2#104</w:t>
            </w:r>
            <w:r>
              <w:rPr>
                <w:noProof/>
                <w:lang w:eastAsia="zh-CN"/>
              </w:rPr>
              <w:t>.</w:t>
            </w:r>
          </w:p>
          <w:p w14:paraId="4CEC152A" w14:textId="77777777" w:rsidR="00ED2768" w:rsidRDefault="00FD6930" w:rsidP="00393D3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t</w:t>
            </w:r>
            <w:r w:rsidR="00455526">
              <w:rPr>
                <w:noProof/>
                <w:lang w:eastAsia="zh-CN"/>
              </w:rPr>
              <w:t>he con</w:t>
            </w:r>
            <w:r>
              <w:rPr>
                <w:noProof/>
                <w:lang w:eastAsia="zh-CN"/>
              </w:rPr>
              <w:t>tent</w:t>
            </w:r>
            <w:r w:rsidR="00455526">
              <w:rPr>
                <w:noProof/>
                <w:lang w:eastAsia="zh-CN"/>
              </w:rPr>
              <w:t xml:space="preserve"> corresponding to above description are absent in </w:t>
            </w:r>
            <w:r w:rsidR="00ED2768">
              <w:rPr>
                <w:rFonts w:hint="eastAsia"/>
                <w:noProof/>
                <w:lang w:eastAsia="zh-CN"/>
              </w:rPr>
              <w:t>TS</w:t>
            </w:r>
            <w:r w:rsidR="00ED2768">
              <w:rPr>
                <w:noProof/>
                <w:lang w:eastAsia="zh-CN"/>
              </w:rPr>
              <w:t xml:space="preserve"> 38.30</w:t>
            </w:r>
            <w:r w:rsidR="009B7542">
              <w:rPr>
                <w:noProof/>
                <w:lang w:eastAsia="zh-CN"/>
              </w:rPr>
              <w:t>6</w:t>
            </w:r>
            <w:r w:rsidR="0045552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B8BE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B6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77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249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17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C9656" w14:textId="77777777" w:rsidR="002233A7" w:rsidRDefault="0005684D" w:rsidP="00393D39">
            <w:pPr>
              <w:pStyle w:val="CRCoverPage"/>
              <w:ind w:left="100"/>
              <w:rPr>
                <w:noProof/>
                <w:lang w:eastAsia="zh-CN"/>
              </w:rPr>
            </w:pPr>
            <w:r w:rsidRPr="0005684D">
              <w:rPr>
                <w:noProof/>
                <w:lang w:eastAsia="zh-CN"/>
              </w:rPr>
              <w:t>Add</w:t>
            </w:r>
            <w:r w:rsidR="00393D39">
              <w:rPr>
                <w:noProof/>
                <w:lang w:eastAsia="zh-CN"/>
              </w:rPr>
              <w:t>ing</w:t>
            </w:r>
            <w:r w:rsidRPr="0005684D">
              <w:rPr>
                <w:noProof/>
                <w:lang w:eastAsia="zh-CN"/>
              </w:rPr>
              <w:t xml:space="preserve"> </w:t>
            </w:r>
            <w:r w:rsidR="00FD6930">
              <w:rPr>
                <w:rFonts w:hint="eastAsia"/>
                <w:noProof/>
                <w:lang w:eastAsia="zh-CN"/>
              </w:rPr>
              <w:t xml:space="preserve">the </w:t>
            </w:r>
            <w:r w:rsidR="00D85769">
              <w:rPr>
                <w:noProof/>
                <w:lang w:eastAsia="zh-CN"/>
              </w:rPr>
              <w:t>maximum</w:t>
            </w:r>
            <w:r w:rsidR="00D85769">
              <w:rPr>
                <w:rFonts w:hint="eastAsia"/>
                <w:noProof/>
                <w:lang w:eastAsia="zh-CN"/>
              </w:rPr>
              <w:t xml:space="preserve"> </w:t>
            </w:r>
            <w:r w:rsidR="00FD6930">
              <w:rPr>
                <w:rFonts w:hint="eastAsia"/>
                <w:noProof/>
                <w:lang w:eastAsia="zh-CN"/>
              </w:rPr>
              <w:t>number of d</w:t>
            </w:r>
            <w:r w:rsidR="00A06656">
              <w:rPr>
                <w:noProof/>
                <w:lang w:eastAsia="zh-CN"/>
              </w:rPr>
              <w:t>eprioritisation fre</w:t>
            </w:r>
            <w:r w:rsidR="00FD6930">
              <w:rPr>
                <w:noProof/>
                <w:lang w:eastAsia="zh-CN"/>
              </w:rPr>
              <w:t>quencies that UE shall be able to store</w:t>
            </w:r>
            <w:r w:rsidR="004C55AC">
              <w:rPr>
                <w:noProof/>
                <w:lang w:eastAsia="zh-CN"/>
              </w:rPr>
              <w:t xml:space="preserve"> in TS 38.30</w:t>
            </w:r>
            <w:r w:rsidR="00FD6930">
              <w:rPr>
                <w:noProof/>
                <w:lang w:eastAsia="zh-CN"/>
              </w:rPr>
              <w:t>6</w:t>
            </w:r>
            <w:r w:rsidRPr="0005684D">
              <w:rPr>
                <w:noProof/>
                <w:lang w:eastAsia="zh-CN"/>
              </w:rPr>
              <w:t>.</w:t>
            </w:r>
          </w:p>
          <w:p w14:paraId="19B02E7F" w14:textId="77777777" w:rsidR="00136F7C" w:rsidRPr="009A158D" w:rsidRDefault="00136F7C" w:rsidP="00136F7C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16F47C08" w14:textId="65E3BFC2" w:rsidR="00136F7C" w:rsidRPr="00546312" w:rsidRDefault="00136F7C" w:rsidP="00136F7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46312">
              <w:rPr>
                <w:rFonts w:hint="eastAsia"/>
                <w:noProof/>
                <w:lang w:val="en-US" w:eastAsia="zh-CN"/>
              </w:rPr>
              <w:t xml:space="preserve">Impacted 5G architecture options: </w:t>
            </w:r>
            <w:r w:rsidRPr="0026159B">
              <w:rPr>
                <w:noProof/>
                <w:lang w:val="en-US" w:eastAsia="zh-CN"/>
              </w:rPr>
              <w:t>Standalone</w:t>
            </w:r>
            <w:r>
              <w:rPr>
                <w:noProof/>
                <w:lang w:val="en-US" w:eastAsia="zh-CN"/>
              </w:rPr>
              <w:t>, NR-DC</w:t>
            </w:r>
            <w:r w:rsidR="00FF0821">
              <w:rPr>
                <w:noProof/>
                <w:lang w:val="en-US" w:eastAsia="zh-CN"/>
              </w:rPr>
              <w:t>, NE-DC</w:t>
            </w:r>
          </w:p>
          <w:p w14:paraId="3C46F3BB" w14:textId="77777777" w:rsidR="00136F7C" w:rsidRDefault="00136F7C" w:rsidP="00136F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90128F3" w14:textId="77777777" w:rsidR="00136F7C" w:rsidRPr="00477F75" w:rsidRDefault="00136F7C" w:rsidP="00136F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0C8CA7DB" w14:textId="77777777" w:rsidR="00136F7C" w:rsidRDefault="00136F7C" w:rsidP="00136F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>UE radio capability</w:t>
            </w:r>
          </w:p>
          <w:p w14:paraId="0B102B2B" w14:textId="77777777" w:rsidR="00136F7C" w:rsidRPr="00477F75" w:rsidRDefault="00136F7C" w:rsidP="00136F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54C35A" w14:textId="77777777" w:rsidR="00136F7C" w:rsidRPr="00477F75" w:rsidRDefault="00136F7C" w:rsidP="00136F7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7CD7060B" w14:textId="6BB43ED7" w:rsidR="00136F7C" w:rsidRPr="00086665" w:rsidRDefault="00136F7C" w:rsidP="00136F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1.</w:t>
            </w:r>
            <w:r>
              <w:rPr>
                <w:rFonts w:eastAsia="Times New Roman"/>
                <w:lang w:eastAsia="zh-CN"/>
              </w:rPr>
              <w:tab/>
              <w:t xml:space="preserve"> </w:t>
            </w:r>
            <w:r w:rsidRPr="00E2137B">
              <w:rPr>
                <w:rFonts w:eastAsia="Times New Roman"/>
                <w:lang w:eastAsia="zh-CN"/>
              </w:rPr>
              <w:t>I</w:t>
            </w:r>
            <w:r w:rsidRPr="00C471DB">
              <w:rPr>
                <w:lang w:eastAsia="zh-CN"/>
              </w:rPr>
              <w:t>f the network is implemented accordin</w:t>
            </w:r>
            <w:r>
              <w:rPr>
                <w:lang w:eastAsia="zh-CN"/>
              </w:rPr>
              <w:t xml:space="preserve">g to the CR and the UE is not, </w:t>
            </w:r>
            <w:r w:rsidR="008E0E90">
              <w:rPr>
                <w:rFonts w:hint="eastAsia"/>
                <w:lang w:eastAsia="zh-CN"/>
              </w:rPr>
              <w:t xml:space="preserve">there </w:t>
            </w:r>
            <w:r w:rsidR="008E0E90">
              <w:rPr>
                <w:lang w:eastAsia="zh-CN"/>
              </w:rPr>
              <w:t>is no</w:t>
            </w:r>
            <w:r w:rsidR="008E0E90">
              <w:rPr>
                <w:rFonts w:hint="eastAsia"/>
                <w:lang w:eastAsia="zh-CN"/>
              </w:rPr>
              <w:t xml:space="preserve"> inter-operability</w:t>
            </w:r>
            <w:r w:rsidR="008E0E90">
              <w:rPr>
                <w:lang w:eastAsia="zh-CN"/>
              </w:rPr>
              <w:t xml:space="preserve"> </w:t>
            </w:r>
            <w:r w:rsidR="008E0E90">
              <w:rPr>
                <w:rFonts w:hint="eastAsia"/>
                <w:lang w:eastAsia="zh-CN"/>
              </w:rPr>
              <w:t>problem</w:t>
            </w:r>
            <w:r>
              <w:rPr>
                <w:i/>
                <w:noProof/>
                <w:lang w:eastAsia="zh-CN"/>
              </w:rPr>
              <w:t>.</w:t>
            </w:r>
          </w:p>
          <w:p w14:paraId="79454A8B" w14:textId="161344AC" w:rsidR="00136F7C" w:rsidRPr="002233A7" w:rsidRDefault="00136F7C" w:rsidP="008E0E90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</w:t>
            </w:r>
            <w:r w:rsidRPr="00C471DB">
              <w:rPr>
                <w:lang w:eastAsia="zh-CN"/>
              </w:rPr>
              <w:t>If the UE is implemented according to</w:t>
            </w:r>
            <w:r>
              <w:rPr>
                <w:lang w:eastAsia="zh-CN"/>
              </w:rPr>
              <w:t xml:space="preserve"> the CR and the network is not</w:t>
            </w:r>
            <w:r>
              <w:rPr>
                <w:rFonts w:hint="eastAsia"/>
                <w:lang w:eastAsia="zh-CN"/>
              </w:rPr>
              <w:t xml:space="preserve">, there </w:t>
            </w:r>
            <w:r>
              <w:rPr>
                <w:lang w:eastAsia="zh-CN"/>
              </w:rPr>
              <w:t>is no</w:t>
            </w:r>
            <w:r>
              <w:rPr>
                <w:rFonts w:hint="eastAsia"/>
                <w:lang w:eastAsia="zh-CN"/>
              </w:rPr>
              <w:t xml:space="preserve"> inter-operability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problem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A94CC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314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86C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3998002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50E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F094" w14:textId="6E0E19F3" w:rsidR="001E41F3" w:rsidRDefault="0093077B" w:rsidP="00B761AB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maximum</w:t>
            </w:r>
            <w:r>
              <w:rPr>
                <w:rFonts w:hint="eastAsia"/>
                <w:noProof/>
                <w:lang w:eastAsia="zh-CN"/>
              </w:rPr>
              <w:t xml:space="preserve"> number of d</w:t>
            </w:r>
            <w:r>
              <w:rPr>
                <w:noProof/>
                <w:lang w:eastAsia="zh-CN"/>
              </w:rPr>
              <w:t>eprioritisation frenquencies that UE shall be able to store</w:t>
            </w:r>
            <w:r w:rsidRPr="0005684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will not be specified, t</w:t>
            </w:r>
            <w:r w:rsidR="0005684D" w:rsidRPr="0005684D">
              <w:rPr>
                <w:noProof/>
                <w:lang w:eastAsia="zh-CN"/>
              </w:rPr>
              <w:t>he UE</w:t>
            </w:r>
            <w:r w:rsidR="00FD6930">
              <w:rPr>
                <w:noProof/>
                <w:lang w:eastAsia="zh-CN"/>
              </w:rPr>
              <w:t xml:space="preserve"> don’t know how many</w:t>
            </w:r>
            <w:r w:rsidR="00FD6930">
              <w:rPr>
                <w:rFonts w:hint="eastAsia"/>
                <w:noProof/>
                <w:lang w:eastAsia="zh-CN"/>
              </w:rPr>
              <w:t xml:space="preserve"> d</w:t>
            </w:r>
            <w:r w:rsidR="00A06656">
              <w:rPr>
                <w:noProof/>
                <w:lang w:eastAsia="zh-CN"/>
              </w:rPr>
              <w:t>eprioritisation fre</w:t>
            </w:r>
            <w:r w:rsidR="00FD6930">
              <w:rPr>
                <w:noProof/>
                <w:lang w:eastAsia="zh-CN"/>
              </w:rPr>
              <w:t xml:space="preserve">quencies </w:t>
            </w:r>
            <w:r w:rsidR="00D85769">
              <w:rPr>
                <w:noProof/>
                <w:lang w:eastAsia="zh-CN"/>
              </w:rPr>
              <w:t>that it shall be able to store</w:t>
            </w:r>
            <w:bookmarkStart w:id="3" w:name="OLE_LINK79"/>
            <w:bookmarkStart w:id="4" w:name="OLE_LINK80"/>
            <w:r w:rsidR="00996C25">
              <w:rPr>
                <w:noProof/>
                <w:lang w:eastAsia="zh-CN"/>
              </w:rPr>
              <w:t xml:space="preserve">, and it may have a </w:t>
            </w:r>
            <w:r w:rsidR="00DC30A2">
              <w:rPr>
                <w:noProof/>
                <w:lang w:eastAsia="zh-CN"/>
              </w:rPr>
              <w:t>negative</w:t>
            </w:r>
            <w:r w:rsidR="00996C25">
              <w:rPr>
                <w:noProof/>
                <w:lang w:eastAsia="zh-CN"/>
              </w:rPr>
              <w:t xml:space="preserve"> impact on the cell reselection procedure</w:t>
            </w:r>
            <w:bookmarkEnd w:id="3"/>
            <w:bookmarkEnd w:id="4"/>
            <w:r w:rsidR="0005684D" w:rsidRPr="0005684D">
              <w:rPr>
                <w:noProof/>
                <w:lang w:eastAsia="zh-CN"/>
              </w:rPr>
              <w:t>.</w:t>
            </w:r>
          </w:p>
        </w:tc>
      </w:tr>
      <w:tr w:rsidR="001E41F3" w14:paraId="73785FCA" w14:textId="77777777" w:rsidTr="00547111">
        <w:tc>
          <w:tcPr>
            <w:tcW w:w="2694" w:type="dxa"/>
            <w:gridSpan w:val="2"/>
          </w:tcPr>
          <w:p w14:paraId="174AE6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F8098F3" w14:textId="77777777" w:rsidR="001E41F3" w:rsidRPr="0004028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0E8AAB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FFCD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9CBC2" w14:textId="77777777" w:rsidR="001E41F3" w:rsidRDefault="00D85769" w:rsidP="006B3D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1E41F3" w14:paraId="01AE1D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693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88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CF3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E00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8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3FA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003D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0B0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EE30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C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EF0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501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5F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6EB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FB8E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49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F33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DE44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C2A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8E1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1B4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414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A5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5F41C" w14:textId="77777777" w:rsidR="001E41F3" w:rsidRDefault="004B15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5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2A7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60C2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A70E1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42D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C5A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480C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9697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C96F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06CACC" w14:textId="77777777" w:rsidR="001E41F3" w:rsidRDefault="001E41F3">
      <w:pPr>
        <w:rPr>
          <w:noProof/>
        </w:rPr>
        <w:sectPr w:rsidR="001E41F3" w:rsidSect="00EC5515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9EC868" w14:textId="77777777" w:rsidR="00747E27" w:rsidRPr="00685AF3" w:rsidRDefault="00747E27" w:rsidP="00747E27">
      <w:pPr>
        <w:pStyle w:val="Note-Boxed"/>
        <w:jc w:val="center"/>
      </w:pPr>
      <w:bookmarkStart w:id="5" w:name="_Toc535261603"/>
      <w:r>
        <w:lastRenderedPageBreak/>
        <w:t>CHANGE START</w:t>
      </w:r>
    </w:p>
    <w:p w14:paraId="787AFE84" w14:textId="77777777" w:rsidR="00D85769" w:rsidRPr="00EC530E" w:rsidRDefault="00D85769" w:rsidP="00D85769">
      <w:pPr>
        <w:pStyle w:val="1"/>
        <w:rPr>
          <w:rFonts w:eastAsia="宋体"/>
          <w:lang w:eastAsia="zh-CN"/>
        </w:rPr>
      </w:pPr>
      <w:bookmarkStart w:id="6" w:name="_Toc12750916"/>
      <w:bookmarkStart w:id="7" w:name="_Toc29382281"/>
      <w:bookmarkEnd w:id="5"/>
      <w:r w:rsidRPr="00EC530E">
        <w:rPr>
          <w:rFonts w:eastAsia="宋体"/>
          <w:lang w:eastAsia="zh-CN"/>
        </w:rPr>
        <w:t>8</w:t>
      </w:r>
      <w:r w:rsidRPr="00EC530E">
        <w:tab/>
      </w:r>
      <w:r w:rsidRPr="00EC530E">
        <w:rPr>
          <w:rFonts w:eastAsia="宋体"/>
          <w:lang w:eastAsia="zh-CN"/>
        </w:rPr>
        <w:t xml:space="preserve">UE </w:t>
      </w:r>
      <w:r w:rsidRPr="00EC530E">
        <w:t xml:space="preserve">Capability </w:t>
      </w:r>
      <w:r w:rsidRPr="00EC530E">
        <w:rPr>
          <w:rFonts w:eastAsia="宋体"/>
          <w:lang w:eastAsia="zh-CN"/>
        </w:rPr>
        <w:t>Constraints</w:t>
      </w:r>
      <w:bookmarkEnd w:id="6"/>
      <w:bookmarkEnd w:id="7"/>
    </w:p>
    <w:p w14:paraId="21830BC3" w14:textId="77777777" w:rsidR="00D85769" w:rsidRPr="00EC530E" w:rsidRDefault="00D85769" w:rsidP="00D85769">
      <w:r w:rsidRPr="00EC530E">
        <w:t xml:space="preserve">The following table lists constraints </w:t>
      </w:r>
      <w:r w:rsidRPr="00EC530E">
        <w:rPr>
          <w:rFonts w:eastAsia="宋体"/>
          <w:lang w:eastAsia="zh-CN"/>
        </w:rPr>
        <w:t>indicating</w:t>
      </w:r>
      <w:r w:rsidRPr="00EC530E">
        <w:t xml:space="preserve"> the </w:t>
      </w:r>
      <w:r w:rsidRPr="00EC530E">
        <w:rPr>
          <w:rFonts w:eastAsia="宋体"/>
          <w:lang w:eastAsia="zh-CN"/>
        </w:rPr>
        <w:t xml:space="preserve">minimum </w:t>
      </w:r>
      <w:r w:rsidRPr="00EC530E">
        <w:t>UE capabilities</w:t>
      </w:r>
      <w:r w:rsidRPr="00EC530E">
        <w:rPr>
          <w:rFonts w:eastAsia="宋体"/>
          <w:lang w:eastAsia="zh-CN"/>
        </w:rPr>
        <w:t xml:space="preserve"> that the UE shall support</w:t>
      </w:r>
      <w:r w:rsidRPr="00EC530E">
        <w:t>.</w:t>
      </w:r>
    </w:p>
    <w:tbl>
      <w:tblPr>
        <w:tblW w:w="45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0"/>
        <w:gridCol w:w="4019"/>
        <w:gridCol w:w="2768"/>
      </w:tblGrid>
      <w:tr w:rsidR="00D85769" w:rsidRPr="00EC530E" w14:paraId="7F3659D2" w14:textId="77777777" w:rsidTr="00F6795A">
        <w:trPr>
          <w:cantSplit/>
          <w:tblHeader/>
          <w:jc w:val="center"/>
        </w:trPr>
        <w:tc>
          <w:tcPr>
            <w:tcW w:w="1094" w:type="pct"/>
          </w:tcPr>
          <w:p w14:paraId="3B66EA6B" w14:textId="77777777" w:rsidR="00D85769" w:rsidRPr="00EC530E" w:rsidRDefault="00D85769" w:rsidP="00F6795A">
            <w:pPr>
              <w:pStyle w:val="TAH"/>
              <w:rPr>
                <w:lang w:eastAsia="en-GB"/>
              </w:rPr>
            </w:pPr>
            <w:r w:rsidRPr="00EC530E">
              <w:rPr>
                <w:lang w:eastAsia="en-GB"/>
              </w:rPr>
              <w:t>Parameter</w:t>
            </w:r>
          </w:p>
        </w:tc>
        <w:tc>
          <w:tcPr>
            <w:tcW w:w="2313" w:type="pct"/>
          </w:tcPr>
          <w:p w14:paraId="763BD5A6" w14:textId="77777777" w:rsidR="00D85769" w:rsidRPr="00EC530E" w:rsidRDefault="00D85769" w:rsidP="00F6795A">
            <w:pPr>
              <w:pStyle w:val="TAH"/>
              <w:rPr>
                <w:rFonts w:eastAsia="宋体"/>
                <w:lang w:eastAsia="zh-CN"/>
              </w:rPr>
            </w:pPr>
            <w:r w:rsidRPr="00EC530E">
              <w:rPr>
                <w:lang w:eastAsia="zh-CN"/>
              </w:rPr>
              <w:t>D</w:t>
            </w:r>
            <w:r w:rsidRPr="00EC530E">
              <w:rPr>
                <w:rFonts w:eastAsia="宋体"/>
                <w:lang w:eastAsia="zh-CN"/>
              </w:rPr>
              <w:t>escription</w:t>
            </w:r>
          </w:p>
        </w:tc>
        <w:tc>
          <w:tcPr>
            <w:tcW w:w="1593" w:type="pct"/>
          </w:tcPr>
          <w:p w14:paraId="708025C8" w14:textId="77777777" w:rsidR="00D85769" w:rsidRPr="00EC530E" w:rsidRDefault="00D85769" w:rsidP="00F6795A">
            <w:pPr>
              <w:pStyle w:val="TAH"/>
              <w:rPr>
                <w:lang w:eastAsia="en-GB"/>
              </w:rPr>
            </w:pPr>
            <w:r w:rsidRPr="00EC530E">
              <w:rPr>
                <w:lang w:eastAsia="en-GB"/>
              </w:rPr>
              <w:t>Value</w:t>
            </w:r>
          </w:p>
        </w:tc>
      </w:tr>
      <w:tr w:rsidR="00D85769" w:rsidRPr="00EC530E" w14:paraId="6C72BF44" w14:textId="77777777" w:rsidTr="00F6795A">
        <w:trPr>
          <w:cantSplit/>
          <w:trHeight w:val="934"/>
          <w:jc w:val="center"/>
        </w:trPr>
        <w:tc>
          <w:tcPr>
            <w:tcW w:w="1094" w:type="pct"/>
          </w:tcPr>
          <w:p w14:paraId="6320CA58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>#DRBs</w:t>
            </w:r>
          </w:p>
        </w:tc>
        <w:tc>
          <w:tcPr>
            <w:tcW w:w="2313" w:type="pct"/>
          </w:tcPr>
          <w:p w14:paraId="7BFF71F3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T</w:t>
            </w:r>
            <w:r w:rsidRPr="00EC530E">
              <w:rPr>
                <w:lang w:eastAsia="en-GB"/>
              </w:rPr>
              <w:t>he number of DRBs that a UE shall support</w:t>
            </w:r>
            <w:r w:rsidRPr="00EC530E">
              <w:rPr>
                <w:lang w:eastAsia="zh-CN"/>
              </w:rPr>
              <w:t>.</w:t>
            </w:r>
          </w:p>
        </w:tc>
        <w:tc>
          <w:tcPr>
            <w:tcW w:w="1593" w:type="pct"/>
          </w:tcPr>
          <w:p w14:paraId="11C36B45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16 per UE.</w:t>
            </w:r>
          </w:p>
          <w:p w14:paraId="10F6F070" w14:textId="77777777" w:rsidR="00D85769" w:rsidRPr="00EC530E" w:rsidRDefault="00D85769" w:rsidP="00F6795A">
            <w:pPr>
              <w:pStyle w:val="TAN"/>
              <w:rPr>
                <w:lang w:eastAsia="zh-CN"/>
              </w:rPr>
            </w:pPr>
            <w:r w:rsidRPr="00EC530E">
              <w:rPr>
                <w:lang w:eastAsia="zh-CN"/>
              </w:rPr>
              <w:t>NOTE:</w:t>
            </w:r>
            <w:r w:rsidRPr="00EC530E">
              <w:tab/>
            </w:r>
            <w:r w:rsidRPr="00EC530E">
              <w:rPr>
                <w:lang w:eastAsia="zh-CN"/>
              </w:rPr>
              <w:t>8 per MAC entity with duplication.</w:t>
            </w:r>
          </w:p>
        </w:tc>
      </w:tr>
      <w:tr w:rsidR="00D85769" w:rsidRPr="00EC530E" w14:paraId="49A9253B" w14:textId="77777777" w:rsidTr="00F6795A">
        <w:trPr>
          <w:cantSplit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97F5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en-GB"/>
              </w:rPr>
              <w:t>#minCellperMeasObjectNR</w:t>
            </w:r>
          </w:p>
          <w:p w14:paraId="4272360B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2BFF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T</w:t>
            </w:r>
            <w:r w:rsidRPr="00EC530E">
              <w:rPr>
                <w:lang w:eastAsia="en-GB"/>
              </w:rPr>
              <w:t xml:space="preserve">he minimum number of neighbour cells (excluding black list cells) that a UE shall be able to </w:t>
            </w:r>
            <w:r w:rsidRPr="00EC530E">
              <w:rPr>
                <w:rFonts w:eastAsia="宋体"/>
                <w:lang w:eastAsia="zh-CN"/>
              </w:rPr>
              <w:t>store</w:t>
            </w:r>
            <w:r w:rsidRPr="00EC530E">
              <w:rPr>
                <w:lang w:eastAsia="en-GB"/>
              </w:rPr>
              <w:t xml:space="preserve"> </w:t>
            </w:r>
            <w:r w:rsidRPr="00EC530E">
              <w:rPr>
                <w:rFonts w:eastAsia="宋体"/>
                <w:lang w:eastAsia="zh-CN"/>
              </w:rPr>
              <w:t>associated with</w:t>
            </w:r>
            <w:r w:rsidRPr="00EC530E">
              <w:rPr>
                <w:lang w:eastAsia="en-GB"/>
              </w:rPr>
              <w:t xml:space="preserve"> a MeasObjectNR</w:t>
            </w:r>
            <w:r w:rsidRPr="00EC530E">
              <w:rPr>
                <w:lang w:eastAsia="zh-CN"/>
              </w:rPr>
              <w:t>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B3F8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32</w:t>
            </w:r>
          </w:p>
        </w:tc>
      </w:tr>
      <w:tr w:rsidR="00D85769" w:rsidRPr="00EC530E" w14:paraId="1AA3AF6A" w14:textId="77777777" w:rsidTr="00F6795A">
        <w:trPr>
          <w:cantSplit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3719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>#minBlackCellRangesperMeasObjectNR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C525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en-GB"/>
              </w:rPr>
              <w:t xml:space="preserve">The minimum number of blacklist cell PCI ranges that a UE shall be able to </w:t>
            </w:r>
            <w:r w:rsidRPr="00EC530E">
              <w:rPr>
                <w:rFonts w:eastAsia="宋体"/>
                <w:lang w:eastAsia="zh-CN"/>
              </w:rPr>
              <w:t>store associated with</w:t>
            </w:r>
            <w:r w:rsidRPr="00EC530E">
              <w:rPr>
                <w:lang w:eastAsia="en-GB"/>
              </w:rPr>
              <w:t xml:space="preserve"> a MeasObjectNR.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171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8</w:t>
            </w:r>
          </w:p>
        </w:tc>
      </w:tr>
      <w:tr w:rsidR="00D85769" w:rsidRPr="00EC530E" w14:paraId="596F3126" w14:textId="77777777" w:rsidTr="00F6795A">
        <w:trPr>
          <w:cantSplit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344D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en-GB"/>
              </w:rPr>
              <w:t>#minCellperMeasObjectEUTRA</w:t>
            </w:r>
          </w:p>
          <w:p w14:paraId="081C29B2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3C39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 xml:space="preserve">The minimum number of neighbour cells that a UE shall be able to store </w:t>
            </w:r>
            <w:r w:rsidRPr="00EC530E">
              <w:rPr>
                <w:rFonts w:eastAsia="宋体"/>
                <w:lang w:eastAsia="zh-CN"/>
              </w:rPr>
              <w:t>associated with</w:t>
            </w:r>
            <w:r w:rsidRPr="00EC530E">
              <w:rPr>
                <w:lang w:eastAsia="en-GB"/>
              </w:rPr>
              <w:t xml:space="preserve"> a MeasObjectEUTRA</w:t>
            </w:r>
            <w:r w:rsidRPr="00EC530E">
              <w:rPr>
                <w:lang w:eastAsia="zh-CN"/>
              </w:rPr>
              <w:t>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3725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zh-CN"/>
              </w:rPr>
              <w:t>32</w:t>
            </w:r>
          </w:p>
        </w:tc>
      </w:tr>
      <w:tr w:rsidR="00D85769" w:rsidRPr="00EC530E" w14:paraId="17CDB662" w14:textId="77777777" w:rsidTr="00F6795A">
        <w:trPr>
          <w:cantSplit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D2D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>#minCellTotal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202E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en-GB"/>
              </w:rPr>
              <w:t xml:space="preserve">The minimum number of neighbour cells (excluding black list cells) that UE shall be able to store in total </w:t>
            </w:r>
            <w:r w:rsidRPr="00EC530E">
              <w:rPr>
                <w:rFonts w:eastAsia="宋体"/>
                <w:lang w:eastAsia="zh-CN"/>
              </w:rPr>
              <w:t>from</w:t>
            </w:r>
            <w:r w:rsidRPr="00EC530E">
              <w:rPr>
                <w:lang w:eastAsia="en-GB"/>
              </w:rPr>
              <w:t xml:space="preserve"> all measurement objects configured</w:t>
            </w:r>
            <w:r w:rsidRPr="00EC530E">
              <w:rPr>
                <w:lang w:eastAsia="zh-CN"/>
              </w:rPr>
              <w:t>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4D78" w14:textId="77777777" w:rsidR="00D85769" w:rsidRPr="00EC530E" w:rsidRDefault="00D85769" w:rsidP="00F6795A">
            <w:pPr>
              <w:pStyle w:val="TAL"/>
              <w:rPr>
                <w:lang w:eastAsia="zh-CN"/>
              </w:rPr>
            </w:pPr>
            <w:r w:rsidRPr="00EC530E">
              <w:rPr>
                <w:lang w:eastAsia="en-GB"/>
              </w:rPr>
              <w:t>256</w:t>
            </w:r>
            <w:r w:rsidRPr="00EC530E">
              <w:rPr>
                <w:lang w:eastAsia="zh-CN"/>
              </w:rPr>
              <w:t xml:space="preserve"> with counting CSI-RS and SSB as 2.</w:t>
            </w:r>
          </w:p>
        </w:tc>
      </w:tr>
      <w:tr w:rsidR="00D85769" w:rsidRPr="00EC530E" w14:paraId="7B1A72DE" w14:textId="77777777" w:rsidTr="00F6795A">
        <w:trPr>
          <w:cantSplit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9382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zh-CN"/>
              </w:rPr>
              <w:t xml:space="preserve">#cell for </w:t>
            </w:r>
            <w:r w:rsidRPr="00EC530E">
              <w:rPr>
                <w:lang w:eastAsia="en-GB"/>
              </w:rPr>
              <w:t xml:space="preserve">CGI reporting </w:t>
            </w:r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E1F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>the limit regarding the cells NR can configure includes the cell for which the UE is requested to report CGI.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AAE" w14:textId="77777777" w:rsidR="00D85769" w:rsidRPr="00EC530E" w:rsidRDefault="00D85769" w:rsidP="00F6795A">
            <w:pPr>
              <w:pStyle w:val="TAL"/>
              <w:rPr>
                <w:lang w:eastAsia="en-GB"/>
              </w:rPr>
            </w:pPr>
            <w:r w:rsidRPr="00EC530E">
              <w:rPr>
                <w:lang w:eastAsia="en-GB"/>
              </w:rPr>
              <w:t xml:space="preserve">(# minCellperMeasObjectRAT - 1), where RAT represents </w:t>
            </w:r>
            <w:r w:rsidRPr="00EC530E">
              <w:rPr>
                <w:lang w:eastAsia="zh-CN"/>
              </w:rPr>
              <w:t xml:space="preserve">NR and </w:t>
            </w:r>
            <w:r w:rsidRPr="00EC530E">
              <w:rPr>
                <w:lang w:eastAsia="en-GB"/>
              </w:rPr>
              <w:t>EUTRA.</w:t>
            </w:r>
          </w:p>
        </w:tc>
      </w:tr>
      <w:tr w:rsidR="002A17BC" w:rsidRPr="00EC530E" w14:paraId="0C39F655" w14:textId="77777777" w:rsidTr="00F6795A">
        <w:trPr>
          <w:cantSplit/>
          <w:jc w:val="center"/>
          <w:ins w:id="8" w:author="Huawei" w:date="2020-02-11T20:31:00Z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989E" w14:textId="62F40BBC" w:rsidR="002A17BC" w:rsidRPr="00EC530E" w:rsidRDefault="002A17BC" w:rsidP="002A17BC">
            <w:pPr>
              <w:pStyle w:val="TAL"/>
              <w:rPr>
                <w:ins w:id="9" w:author="Huawei" w:date="2020-02-11T20:31:00Z"/>
                <w:lang w:eastAsia="zh-CN"/>
              </w:rPr>
            </w:pPr>
            <w:ins w:id="10" w:author="Huawei" w:date="2020-02-11T20:31:00Z">
              <w:r>
                <w:rPr>
                  <w:lang w:eastAsia="zh-CN"/>
                </w:rPr>
                <w:t>#maxDeprioritisationFreq</w:t>
              </w:r>
            </w:ins>
          </w:p>
        </w:tc>
        <w:tc>
          <w:tcPr>
            <w:tcW w:w="2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C948" w14:textId="47732402" w:rsidR="002A17BC" w:rsidRPr="00EC530E" w:rsidRDefault="002A17BC" w:rsidP="002A17BC">
            <w:pPr>
              <w:pStyle w:val="TAL"/>
              <w:rPr>
                <w:ins w:id="11" w:author="Huawei" w:date="2020-02-11T20:31:00Z"/>
                <w:lang w:eastAsia="en-GB"/>
              </w:rPr>
            </w:pPr>
            <w:ins w:id="12" w:author="Huawei" w:date="2020-02-11T20:31:00Z">
              <w:r>
                <w:rPr>
                  <w:noProof/>
                  <w:lang w:eastAsia="zh-CN"/>
                </w:rPr>
                <w:t>T</w:t>
              </w:r>
              <w:r>
                <w:rPr>
                  <w:rFonts w:hint="eastAsia"/>
                  <w:noProof/>
                  <w:lang w:eastAsia="zh-CN"/>
                </w:rPr>
                <w:t xml:space="preserve">he </w:t>
              </w:r>
              <w:r>
                <w:rPr>
                  <w:noProof/>
                  <w:lang w:eastAsia="zh-CN"/>
                </w:rPr>
                <w:t>maximum</w:t>
              </w:r>
              <w:r>
                <w:rPr>
                  <w:rFonts w:hint="eastAsia"/>
                  <w:noProof/>
                  <w:lang w:eastAsia="zh-CN"/>
                </w:rPr>
                <w:t xml:space="preserve"> number of d</w:t>
              </w:r>
              <w:r>
                <w:rPr>
                  <w:noProof/>
                  <w:lang w:eastAsia="zh-CN"/>
                </w:rPr>
                <w:t>eprioritisation frenquencies that UE shall be able to store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92F7" w14:textId="27392C1B" w:rsidR="002A17BC" w:rsidRPr="00EC530E" w:rsidRDefault="002A17BC" w:rsidP="002A17BC">
            <w:pPr>
              <w:pStyle w:val="TAL"/>
              <w:rPr>
                <w:ins w:id="13" w:author="Huawei" w:date="2020-02-11T20:31:00Z"/>
                <w:lang w:eastAsia="en-GB"/>
              </w:rPr>
            </w:pPr>
            <w:ins w:id="14" w:author="Huawei" w:date="2020-02-11T20:31:00Z">
              <w:r>
                <w:rPr>
                  <w:lang w:eastAsia="en-GB"/>
                </w:rPr>
                <w:t>8</w:t>
              </w:r>
            </w:ins>
          </w:p>
        </w:tc>
      </w:tr>
    </w:tbl>
    <w:p w14:paraId="75E3F478" w14:textId="77777777" w:rsidR="00211457" w:rsidRPr="00665791" w:rsidRDefault="00211457" w:rsidP="00211457"/>
    <w:p w14:paraId="45268FC3" w14:textId="77777777" w:rsidR="00747E27" w:rsidRPr="00DD168B" w:rsidRDefault="00747E27" w:rsidP="00747E27">
      <w:pPr>
        <w:pStyle w:val="Note-Boxed"/>
        <w:jc w:val="center"/>
      </w:pPr>
      <w:r>
        <w:t>CHANGE END</w:t>
      </w:r>
    </w:p>
    <w:sectPr w:rsidR="00747E27" w:rsidRPr="00DD168B" w:rsidSect="00A7516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884C2" w14:textId="77777777" w:rsidR="008C21F0" w:rsidRDefault="008C21F0">
      <w:r>
        <w:separator/>
      </w:r>
    </w:p>
  </w:endnote>
  <w:endnote w:type="continuationSeparator" w:id="0">
    <w:p w14:paraId="1090E972" w14:textId="77777777" w:rsidR="008C21F0" w:rsidRDefault="008C2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CC14FA" w14:textId="77777777" w:rsidR="008C21F0" w:rsidRDefault="008C21F0">
      <w:r>
        <w:separator/>
      </w:r>
    </w:p>
  </w:footnote>
  <w:footnote w:type="continuationSeparator" w:id="0">
    <w:p w14:paraId="694D6B98" w14:textId="77777777" w:rsidR="008C21F0" w:rsidRDefault="008C21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6028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191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49E4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56FC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1A"/>
    <w:rsid w:val="00022E4A"/>
    <w:rsid w:val="00030941"/>
    <w:rsid w:val="00040285"/>
    <w:rsid w:val="0005684D"/>
    <w:rsid w:val="000A6394"/>
    <w:rsid w:val="000B7FED"/>
    <w:rsid w:val="000C038A"/>
    <w:rsid w:val="000C6598"/>
    <w:rsid w:val="000D4836"/>
    <w:rsid w:val="00136F7C"/>
    <w:rsid w:val="00145D43"/>
    <w:rsid w:val="00180AFE"/>
    <w:rsid w:val="00181F85"/>
    <w:rsid w:val="0018346D"/>
    <w:rsid w:val="00192C46"/>
    <w:rsid w:val="001A08B3"/>
    <w:rsid w:val="001A1547"/>
    <w:rsid w:val="001A7B60"/>
    <w:rsid w:val="001B2F7F"/>
    <w:rsid w:val="001B52F0"/>
    <w:rsid w:val="001B7A65"/>
    <w:rsid w:val="001E41F3"/>
    <w:rsid w:val="00211457"/>
    <w:rsid w:val="002233A7"/>
    <w:rsid w:val="002307B3"/>
    <w:rsid w:val="0026004D"/>
    <w:rsid w:val="002640DD"/>
    <w:rsid w:val="00271E50"/>
    <w:rsid w:val="00275D12"/>
    <w:rsid w:val="00284FEB"/>
    <w:rsid w:val="002860C4"/>
    <w:rsid w:val="002A17BC"/>
    <w:rsid w:val="002B0091"/>
    <w:rsid w:val="002B5741"/>
    <w:rsid w:val="002B5DC4"/>
    <w:rsid w:val="002D34ED"/>
    <w:rsid w:val="002F651F"/>
    <w:rsid w:val="00305409"/>
    <w:rsid w:val="003609EF"/>
    <w:rsid w:val="0036231A"/>
    <w:rsid w:val="003677AA"/>
    <w:rsid w:val="00374DD4"/>
    <w:rsid w:val="00393D39"/>
    <w:rsid w:val="003A6BF9"/>
    <w:rsid w:val="003E1A36"/>
    <w:rsid w:val="003F7902"/>
    <w:rsid w:val="00410371"/>
    <w:rsid w:val="004242F1"/>
    <w:rsid w:val="00436C36"/>
    <w:rsid w:val="00442971"/>
    <w:rsid w:val="00455526"/>
    <w:rsid w:val="004B15B5"/>
    <w:rsid w:val="004B75B7"/>
    <w:rsid w:val="004C07D9"/>
    <w:rsid w:val="004C55AC"/>
    <w:rsid w:val="0051580D"/>
    <w:rsid w:val="00517F16"/>
    <w:rsid w:val="00547111"/>
    <w:rsid w:val="0058340C"/>
    <w:rsid w:val="00592D74"/>
    <w:rsid w:val="005A6237"/>
    <w:rsid w:val="005A6B25"/>
    <w:rsid w:val="005B086F"/>
    <w:rsid w:val="005E2C44"/>
    <w:rsid w:val="005E6A33"/>
    <w:rsid w:val="00621188"/>
    <w:rsid w:val="006257ED"/>
    <w:rsid w:val="0063067B"/>
    <w:rsid w:val="00695808"/>
    <w:rsid w:val="006B3DDD"/>
    <w:rsid w:val="006B46FB"/>
    <w:rsid w:val="006D3BA9"/>
    <w:rsid w:val="006E21FB"/>
    <w:rsid w:val="006E5378"/>
    <w:rsid w:val="00747E27"/>
    <w:rsid w:val="00792342"/>
    <w:rsid w:val="007977A8"/>
    <w:rsid w:val="007A0CE0"/>
    <w:rsid w:val="007B512A"/>
    <w:rsid w:val="007B702A"/>
    <w:rsid w:val="007C2097"/>
    <w:rsid w:val="007C6726"/>
    <w:rsid w:val="007D6A07"/>
    <w:rsid w:val="007F7259"/>
    <w:rsid w:val="008040A8"/>
    <w:rsid w:val="008279FA"/>
    <w:rsid w:val="00830AE2"/>
    <w:rsid w:val="008626E7"/>
    <w:rsid w:val="00870EE7"/>
    <w:rsid w:val="00871A99"/>
    <w:rsid w:val="008A45A6"/>
    <w:rsid w:val="008B1415"/>
    <w:rsid w:val="008C21F0"/>
    <w:rsid w:val="008D4FC2"/>
    <w:rsid w:val="008E0E90"/>
    <w:rsid w:val="008F686C"/>
    <w:rsid w:val="009148DE"/>
    <w:rsid w:val="0093077B"/>
    <w:rsid w:val="0093796A"/>
    <w:rsid w:val="009506C0"/>
    <w:rsid w:val="00963B54"/>
    <w:rsid w:val="0097527D"/>
    <w:rsid w:val="009777D9"/>
    <w:rsid w:val="00987533"/>
    <w:rsid w:val="00990C38"/>
    <w:rsid w:val="00991B88"/>
    <w:rsid w:val="00996C25"/>
    <w:rsid w:val="009A5753"/>
    <w:rsid w:val="009A579D"/>
    <w:rsid w:val="009B7542"/>
    <w:rsid w:val="009D7676"/>
    <w:rsid w:val="009E1F01"/>
    <w:rsid w:val="009E3297"/>
    <w:rsid w:val="009F734F"/>
    <w:rsid w:val="00A06656"/>
    <w:rsid w:val="00A246B6"/>
    <w:rsid w:val="00A47E70"/>
    <w:rsid w:val="00A50CF0"/>
    <w:rsid w:val="00A57873"/>
    <w:rsid w:val="00A6226D"/>
    <w:rsid w:val="00A67163"/>
    <w:rsid w:val="00A7516C"/>
    <w:rsid w:val="00A7671C"/>
    <w:rsid w:val="00A92A38"/>
    <w:rsid w:val="00AA2CBC"/>
    <w:rsid w:val="00AA33FE"/>
    <w:rsid w:val="00AB7035"/>
    <w:rsid w:val="00AC5820"/>
    <w:rsid w:val="00AD1CD8"/>
    <w:rsid w:val="00AF4F5A"/>
    <w:rsid w:val="00B1117E"/>
    <w:rsid w:val="00B206D1"/>
    <w:rsid w:val="00B258BB"/>
    <w:rsid w:val="00B336AF"/>
    <w:rsid w:val="00B347EF"/>
    <w:rsid w:val="00B413E3"/>
    <w:rsid w:val="00B6756A"/>
    <w:rsid w:val="00B67B97"/>
    <w:rsid w:val="00B761AB"/>
    <w:rsid w:val="00B812F3"/>
    <w:rsid w:val="00B968C8"/>
    <w:rsid w:val="00B97F40"/>
    <w:rsid w:val="00BA3EC5"/>
    <w:rsid w:val="00BA51D9"/>
    <w:rsid w:val="00BB5DFC"/>
    <w:rsid w:val="00BD279D"/>
    <w:rsid w:val="00BD6BB8"/>
    <w:rsid w:val="00C66BA2"/>
    <w:rsid w:val="00C83C5E"/>
    <w:rsid w:val="00C95985"/>
    <w:rsid w:val="00CC4E7A"/>
    <w:rsid w:val="00CC5026"/>
    <w:rsid w:val="00CC68D0"/>
    <w:rsid w:val="00CD53AE"/>
    <w:rsid w:val="00CE2FAF"/>
    <w:rsid w:val="00CE720C"/>
    <w:rsid w:val="00D03F9A"/>
    <w:rsid w:val="00D06D51"/>
    <w:rsid w:val="00D24991"/>
    <w:rsid w:val="00D263CE"/>
    <w:rsid w:val="00D44060"/>
    <w:rsid w:val="00D50255"/>
    <w:rsid w:val="00D85769"/>
    <w:rsid w:val="00DA0B66"/>
    <w:rsid w:val="00DC30A2"/>
    <w:rsid w:val="00DD1ED2"/>
    <w:rsid w:val="00DE34CF"/>
    <w:rsid w:val="00E13F3D"/>
    <w:rsid w:val="00E34898"/>
    <w:rsid w:val="00E439EB"/>
    <w:rsid w:val="00E55C9A"/>
    <w:rsid w:val="00E70688"/>
    <w:rsid w:val="00EB09B7"/>
    <w:rsid w:val="00EC5515"/>
    <w:rsid w:val="00ED2768"/>
    <w:rsid w:val="00ED5B00"/>
    <w:rsid w:val="00EE7D7C"/>
    <w:rsid w:val="00F25D98"/>
    <w:rsid w:val="00F300FB"/>
    <w:rsid w:val="00F44F1A"/>
    <w:rsid w:val="00F62108"/>
    <w:rsid w:val="00FB6386"/>
    <w:rsid w:val="00FD6930"/>
    <w:rsid w:val="00FF0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C59AD6F-8685-4AFC-A91C-82D246ABB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EC551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C55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C551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5515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rsid w:val="002233A7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f1"/>
    <w:rsid w:val="00747E27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af1">
    <w:name w:val="Body Text"/>
    <w:basedOn w:val="a"/>
    <w:link w:val="Char"/>
    <w:semiHidden/>
    <w:unhideWhenUsed/>
    <w:rsid w:val="00747E27"/>
    <w:pPr>
      <w:spacing w:after="120"/>
    </w:pPr>
  </w:style>
  <w:style w:type="character" w:customStyle="1" w:styleId="Char">
    <w:name w:val="正文文本 Char"/>
    <w:basedOn w:val="a0"/>
    <w:link w:val="af1"/>
    <w:semiHidden/>
    <w:rsid w:val="00747E27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950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8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A8F23-F95F-4791-9B6C-2ED6B3076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</cp:revision>
  <cp:lastPrinted>1899-12-31T23:00:00Z</cp:lastPrinted>
  <dcterms:created xsi:type="dcterms:W3CDTF">2020-01-13T04:29:00Z</dcterms:created>
  <dcterms:modified xsi:type="dcterms:W3CDTF">2020-02-14T01:05:00Z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(3)9q50RoT4qcG1cn2k4ksSjqk3IthqKsFdl2b8mnus+Q1lqe8pRm4h4BXypIXHHLzwgwh1IikI
CaoHiH4RX/kLMmSIivVoAMCeswI7NbuVTNO0sWsMu/FC9jHGuYJsI9J/dWC5A9slIDXIw1mV
9IVI8p9OyA6MAhqUcFTJA3AaGXPqiTwtCieRb0g2lou8h0pYR5o93IKZGga34jvblcuHGeXh
S7pNlcXV9tPfixaUM8</vt:lpwstr>
  </property>
  <property fmtid="{D5CDD505-2E9C-101B-9397-08002B2CF9AE}" pid="22" name="_2015_ms_pID_7253431">
    <vt:lpwstr>QR+aJrJy9X28CO8fjUftl2kMAPwmzpElRIvjx1eNq/UcfG+RBVOkZT
9CHqY9hN214xdtMpWdQ3JbwH4MkNNhxSC2Ujg7f5Zz+l4wTpPGhFfHOkxWwBHYoTLkQwxhW2
JEeHGxffsTDaH5aMjLOw4a4+oqHGzOaaBJMkI5iG+R45IWnhBDx8Tr2LzsoybJEYhXHQxs0G
iwQBgVrHjIdvoZhUpga/Oev9PDc48j3TRKQj</vt:lpwstr>
  </property>
  <property fmtid="{D5CDD505-2E9C-101B-9397-08002B2CF9AE}" pid="23" name="_2015_ms_pID_7253432">
    <vt:lpwstr>wtBCAHQHcF6e5385uFAVZBQ=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1578904527</vt:lpwstr>
  </property>
</Properties>
</file>